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4A6A6719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 w:rsidR="00294A07">
        <w:rPr>
          <w:b/>
          <w:noProof/>
          <w:sz w:val="24"/>
        </w:rPr>
        <w:t xml:space="preserve"> WG2</w:t>
      </w:r>
      <w:r>
        <w:rPr>
          <w:b/>
          <w:noProof/>
          <w:sz w:val="24"/>
        </w:rPr>
        <w:t xml:space="preserve"> Meeting #</w:t>
      </w:r>
      <w:r w:rsidR="00294A07">
        <w:rPr>
          <w:b/>
          <w:noProof/>
          <w:sz w:val="24"/>
        </w:rPr>
        <w:t>15</w:t>
      </w:r>
      <w:r w:rsidR="00090BE4">
        <w:rPr>
          <w:b/>
          <w:noProof/>
          <w:sz w:val="24"/>
        </w:rPr>
        <w:t>2</w:t>
      </w:r>
      <w:r w:rsidR="00294A07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36368D" w:rsidRPr="0036368D">
        <w:rPr>
          <w:rFonts w:eastAsia="SimSun"/>
          <w:b/>
          <w:i/>
          <w:noProof/>
          <w:sz w:val="28"/>
        </w:rPr>
        <w:t>S2-220</w:t>
      </w:r>
      <w:r w:rsidR="00042848">
        <w:rPr>
          <w:rFonts w:eastAsia="SimSun"/>
          <w:b/>
          <w:i/>
          <w:noProof/>
          <w:sz w:val="28"/>
        </w:rPr>
        <w:t>5828</w:t>
      </w:r>
    </w:p>
    <w:p w14:paraId="5A8FE4B7" w14:textId="70953006" w:rsidR="00B07158" w:rsidRDefault="00090BE4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415C6">
        <w:rPr>
          <w:rFonts w:cs="Arial"/>
          <w:b/>
          <w:bCs/>
          <w:sz w:val="24"/>
          <w:lang w:eastAsia="zh-CN"/>
        </w:rPr>
        <w:t xml:space="preserve">Elbonia, 17 - 26 </w:t>
      </w:r>
      <w:proofErr w:type="gramStart"/>
      <w:r w:rsidRPr="004415C6">
        <w:rPr>
          <w:rFonts w:cs="Arial"/>
          <w:b/>
          <w:bCs/>
          <w:sz w:val="24"/>
          <w:lang w:eastAsia="zh-CN"/>
        </w:rPr>
        <w:t>Aug,</w:t>
      </w:r>
      <w:proofErr w:type="gramEnd"/>
      <w:r w:rsidRPr="004415C6">
        <w:rPr>
          <w:rFonts w:cs="Arial"/>
          <w:b/>
          <w:bCs/>
          <w:sz w:val="24"/>
          <w:lang w:eastAsia="zh-CN"/>
        </w:rPr>
        <w:t xml:space="preserve"> 2022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</w:t>
      </w:r>
      <w:r w:rsidR="004100DC">
        <w:rPr>
          <w:rFonts w:cs="Arial"/>
          <w:b/>
          <w:bCs/>
          <w:i/>
          <w:color w:val="0000FF"/>
        </w:rPr>
        <w:t>f</w:t>
      </w:r>
      <w:r w:rsidR="004100DC" w:rsidRPr="004100DC">
        <w:t xml:space="preserve"> </w:t>
      </w:r>
      <w:r w:rsidR="00294A07" w:rsidRPr="00294A07">
        <w:rPr>
          <w:rFonts w:cs="Arial"/>
          <w:b/>
          <w:bCs/>
          <w:i/>
          <w:color w:val="0000FF"/>
        </w:rPr>
        <w:t>S</w:t>
      </w:r>
      <w:r w:rsidR="00E0525A">
        <w:rPr>
          <w:rFonts w:cs="Arial"/>
          <w:b/>
          <w:bCs/>
          <w:i/>
          <w:color w:val="0000FF"/>
        </w:rPr>
        <w:t>2-220</w:t>
      </w:r>
      <w:r w:rsidR="00A42D23">
        <w:rPr>
          <w:rFonts w:cs="Arial"/>
          <w:b/>
          <w:bCs/>
          <w:i/>
          <w:color w:val="0000FF"/>
        </w:rPr>
        <w:t>xxxx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518430CA" w:rsidR="001E41F3" w:rsidRPr="00410371" w:rsidRDefault="00514818" w:rsidP="000029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5BB1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7307CDFE" w:rsidR="001E41F3" w:rsidRPr="00410371" w:rsidRDefault="001E41F3" w:rsidP="00167104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4B5BFA00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486EDB36" w:rsidR="001E41F3" w:rsidRPr="0041037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2F52">
              <w:rPr>
                <w:b/>
                <w:noProof/>
                <w:sz w:val="28"/>
              </w:rPr>
              <w:t>17</w:t>
            </w:r>
            <w:r w:rsidR="00864B14" w:rsidRPr="00E02F52">
              <w:rPr>
                <w:b/>
                <w:noProof/>
                <w:sz w:val="28"/>
              </w:rPr>
              <w:t>.</w:t>
            </w:r>
            <w:r w:rsidR="003B1EFA">
              <w:rPr>
                <w:b/>
                <w:noProof/>
                <w:sz w:val="28"/>
              </w:rPr>
              <w:t>5</w:t>
            </w:r>
            <w:r w:rsidR="00681CCE" w:rsidRPr="00E02F52">
              <w:rPr>
                <w:b/>
                <w:noProof/>
                <w:sz w:val="28"/>
              </w:rPr>
              <w:t>.</w:t>
            </w:r>
            <w:r w:rsidR="00F523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292BE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2AB88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C9D8CAC" w:rsidR="001E41F3" w:rsidRDefault="003B1EFA" w:rsidP="007B428C">
            <w:pPr>
              <w:pStyle w:val="CRCoverPage"/>
              <w:spacing w:after="0"/>
              <w:rPr>
                <w:noProof/>
              </w:rPr>
            </w:pPr>
            <w:r>
              <w:t>Extending LMF services for RDF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6A22B9E" w:rsidR="001E41F3" w:rsidRPr="00C020E8" w:rsidRDefault="001E41F3" w:rsidP="00E0525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D69A06" w:rsidR="001E41F3" w:rsidRDefault="0036368D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1EFA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76FE9CB2" w:rsidR="001E41F3" w:rsidRDefault="000029B2" w:rsidP="007D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TEI-18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EC56FE1" w:rsidR="001E41F3" w:rsidRPr="003B1EFA" w:rsidRDefault="00681CCE" w:rsidP="00E05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 w:rsidR="006A19B6">
              <w:rPr>
                <w:noProof/>
              </w:rPr>
              <w:t>22-</w:t>
            </w:r>
            <w:r w:rsidR="003B1EFA">
              <w:rPr>
                <w:noProof/>
              </w:rPr>
              <w:t>08</w:t>
            </w:r>
            <w:r w:rsidR="006A19B6">
              <w:rPr>
                <w:noProof/>
              </w:rPr>
              <w:t>-</w:t>
            </w:r>
            <w:r w:rsidR="003B1EFA">
              <w:rPr>
                <w:noProof/>
              </w:rPr>
              <w:t>0</w:t>
            </w:r>
            <w:r w:rsidR="00294A0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RPr="003B1EFA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3B1E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3B1E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3B1E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3B1E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3B1E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2500A7BF" w:rsidR="001E41F3" w:rsidRDefault="000029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74EF2A66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244F4D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7896D4D1" w:rsidR="00FF4034" w:rsidRPr="009054B4" w:rsidRDefault="003026A1" w:rsidP="009054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RDF may be integrated in LMF. In this case SBI between LMF and </w:t>
            </w:r>
            <w:r>
              <w:rPr>
                <w:noProof/>
                <w:lang w:eastAsia="zh-CN"/>
              </w:rPr>
              <w:br/>
              <w:t>E-CSC</w:t>
            </w:r>
            <w:r w:rsidR="009054B4" w:rsidRPr="009054B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needs to be specified</w:t>
            </w: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905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0578DF61" w:rsidR="00FF4034" w:rsidRPr="009054B4" w:rsidRDefault="003026A1" w:rsidP="00C20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9054B4" w:rsidRPr="009054B4">
              <w:rPr>
                <w:noProof/>
                <w:lang w:eastAsia="zh-CN"/>
              </w:rPr>
              <w:t xml:space="preserve">dd the </w:t>
            </w:r>
            <w:r w:rsidRPr="003026A1">
              <w:rPr>
                <w:noProof/>
                <w:lang w:eastAsia="zh-CN"/>
              </w:rPr>
              <w:t xml:space="preserve">service </w:t>
            </w:r>
            <w:r>
              <w:rPr>
                <w:noProof/>
                <w:lang w:eastAsia="zh-CN"/>
              </w:rPr>
              <w:t xml:space="preserve">that </w:t>
            </w:r>
            <w:r w:rsidRPr="003026A1">
              <w:rPr>
                <w:noProof/>
                <w:lang w:eastAsia="zh-CN"/>
              </w:rPr>
              <w:t xml:space="preserve">provides the proper PSAP destination address for emergency </w:t>
            </w:r>
            <w:r>
              <w:rPr>
                <w:noProof/>
                <w:lang w:eastAsia="zh-CN"/>
              </w:rPr>
              <w:t>sessions.</w:t>
            </w:r>
          </w:p>
        </w:tc>
      </w:tr>
      <w:tr w:rsidR="001E41F3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1FCDF94E" w:rsidR="00137F01" w:rsidRPr="009A4039" w:rsidRDefault="003026A1" w:rsidP="009054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E-CSCF can't use the RDF when RDF is integrated in LMF</w:t>
            </w:r>
            <w:r w:rsidR="009054B4">
              <w:rPr>
                <w:noProof/>
                <w:lang w:eastAsia="zh-CN"/>
              </w:rPr>
              <w:t>.</w:t>
            </w:r>
          </w:p>
        </w:tc>
      </w:tr>
      <w:tr w:rsidR="001E41F3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2914EC20" w:rsidR="001E41F3" w:rsidRDefault="0097488C" w:rsidP="00F061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8.3.1, 8.3.x, 8.3.x.1, 8.3.x.2</w:t>
            </w:r>
          </w:p>
        </w:tc>
      </w:tr>
      <w:tr w:rsidR="001E41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7079F9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A82DE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berschrift2"/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</w:p>
    <w:p w14:paraId="524F9C1F" w14:textId="3AFF8528" w:rsidR="00836C9C" w:rsidRPr="007906C9" w:rsidRDefault="00836C9C" w:rsidP="001617DF">
      <w:pPr>
        <w:pStyle w:val="berschrif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3BDB9106" w14:textId="77777777" w:rsidR="00B207F7" w:rsidRPr="001216A7" w:rsidRDefault="00B207F7" w:rsidP="00B207F7">
      <w:pPr>
        <w:pStyle w:val="berschrift3"/>
      </w:pPr>
      <w:bookmarkStart w:id="28" w:name="_Toc58920683"/>
      <w:bookmarkStart w:id="29" w:name="_Toc106167835"/>
      <w:bookmarkStart w:id="30" w:name="_Toc20150267"/>
      <w:bookmarkStart w:id="31" w:name="_Toc27847075"/>
      <w:bookmarkStart w:id="32" w:name="_Toc36188208"/>
      <w:bookmarkStart w:id="33" w:name="_Toc45184121"/>
      <w:bookmarkStart w:id="34" w:name="_Toc47342963"/>
      <w:bookmarkStart w:id="35" w:name="_Toc51769665"/>
      <w:bookmarkStart w:id="36" w:name="_Toc106188470"/>
      <w:bookmarkStart w:id="37" w:name="_Toc19197293"/>
      <w:bookmarkStart w:id="38" w:name="_Toc27896446"/>
      <w:bookmarkStart w:id="39" w:name="_Toc36192614"/>
      <w:bookmarkStart w:id="40" w:name="_Toc37076345"/>
      <w:bookmarkStart w:id="41" w:name="_Toc45194791"/>
      <w:bookmarkStart w:id="42" w:name="_Toc47594203"/>
      <w:bookmarkStart w:id="43" w:name="_Toc51836834"/>
      <w:bookmarkStart w:id="44" w:name="_Toc98913528"/>
      <w:bookmarkEnd w:id="1"/>
      <w:bookmarkEnd w:id="2"/>
      <w:bookmarkEnd w:id="3"/>
      <w:bookmarkEnd w:id="4"/>
      <w:bookmarkEnd w:id="5"/>
      <w:bookmarkEnd w:id="6"/>
      <w:bookmarkEnd w:id="7"/>
      <w:r w:rsidRPr="001216A7">
        <w:t>8.3.1</w:t>
      </w:r>
      <w:r w:rsidRPr="001216A7">
        <w:tab/>
        <w:t>General</w:t>
      </w:r>
      <w:bookmarkEnd w:id="28"/>
      <w:bookmarkEnd w:id="29"/>
    </w:p>
    <w:p w14:paraId="7157697F" w14:textId="77777777" w:rsidR="00B207F7" w:rsidRPr="001216A7" w:rsidRDefault="00B207F7" w:rsidP="00B207F7">
      <w:r w:rsidRPr="001216A7">
        <w:t>The following table shows the LMF Services and LMF Service Operations.</w:t>
      </w:r>
    </w:p>
    <w:p w14:paraId="41771091" w14:textId="77777777" w:rsidR="00B207F7" w:rsidRDefault="00B207F7" w:rsidP="00B207F7">
      <w:pPr>
        <w:pStyle w:val="TH"/>
      </w:pPr>
      <w:r w:rsidRPr="001216A7"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B207F7" w:rsidRPr="00034813" w14:paraId="70C62D55" w14:textId="77777777" w:rsidTr="00A472B3">
        <w:tc>
          <w:tcPr>
            <w:tcW w:w="2093" w:type="dxa"/>
            <w:tcBorders>
              <w:bottom w:val="single" w:sz="4" w:space="0" w:color="auto"/>
            </w:tcBorders>
          </w:tcPr>
          <w:p w14:paraId="0FC36604" w14:textId="77777777" w:rsidR="00B207F7" w:rsidRPr="00034813" w:rsidRDefault="00B207F7" w:rsidP="00A472B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562D6B0A" w14:textId="77777777" w:rsidR="00B207F7" w:rsidRPr="00034813" w:rsidRDefault="00B207F7" w:rsidP="00A472B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27703254" w14:textId="77777777" w:rsidR="00B207F7" w:rsidRPr="00034813" w:rsidRDefault="00B207F7" w:rsidP="00A472B3">
            <w:pPr>
              <w:pStyle w:val="TAH"/>
            </w:pPr>
            <w:r w:rsidRPr="00034813">
              <w:t>Operation</w:t>
            </w:r>
          </w:p>
          <w:p w14:paraId="1647963D" w14:textId="77777777" w:rsidR="00B207F7" w:rsidRPr="00034813" w:rsidRDefault="00B207F7" w:rsidP="00A472B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535B4DD8" w14:textId="77777777" w:rsidR="00B207F7" w:rsidRPr="00034813" w:rsidRDefault="00B207F7" w:rsidP="00A472B3">
            <w:pPr>
              <w:pStyle w:val="TAH"/>
            </w:pPr>
            <w:r w:rsidRPr="00034813">
              <w:t>Example Consumer(s)</w:t>
            </w:r>
          </w:p>
        </w:tc>
      </w:tr>
      <w:tr w:rsidR="00B207F7" w:rsidRPr="00034813" w14:paraId="58267F31" w14:textId="77777777" w:rsidTr="00A472B3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7DC61C39" w14:textId="77777777" w:rsidR="00B207F7" w:rsidRPr="001216A7" w:rsidRDefault="00B207F7" w:rsidP="00A472B3">
            <w:pPr>
              <w:pStyle w:val="TAL"/>
              <w:rPr>
                <w:rFonts w:eastAsia="Yu Mincho"/>
              </w:rPr>
            </w:pPr>
            <w:r w:rsidRPr="001216A7">
              <w:t>Nlmf</w:t>
            </w:r>
            <w:r>
              <w:t>_</w:t>
            </w:r>
            <w:r w:rsidRPr="001216A7">
              <w:t>Location</w:t>
            </w:r>
          </w:p>
        </w:tc>
        <w:tc>
          <w:tcPr>
            <w:tcW w:w="2410" w:type="dxa"/>
          </w:tcPr>
          <w:p w14:paraId="3435AAC6" w14:textId="77777777" w:rsidR="00B207F7" w:rsidRPr="001216A7" w:rsidRDefault="00B207F7" w:rsidP="00A472B3">
            <w:pPr>
              <w:pStyle w:val="TAL"/>
            </w:pPr>
            <w:r w:rsidRPr="001216A7">
              <w:t>DetermineLocation</w:t>
            </w:r>
          </w:p>
        </w:tc>
        <w:tc>
          <w:tcPr>
            <w:tcW w:w="1842" w:type="dxa"/>
          </w:tcPr>
          <w:p w14:paraId="09E52F59" w14:textId="77777777" w:rsidR="00B207F7" w:rsidRPr="001216A7" w:rsidRDefault="00B207F7" w:rsidP="00A472B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38560C66" w14:textId="77777777" w:rsidR="00B207F7" w:rsidRPr="001216A7" w:rsidRDefault="00B207F7" w:rsidP="00A472B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B207F7" w:rsidRPr="00034813" w14:paraId="446EA6A3" w14:textId="77777777" w:rsidTr="00A472B3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57EA6858" w14:textId="77777777" w:rsidR="00B207F7" w:rsidRPr="00034813" w:rsidRDefault="00B207F7" w:rsidP="00A472B3">
            <w:pPr>
              <w:pStyle w:val="TAL"/>
            </w:pPr>
          </w:p>
        </w:tc>
        <w:tc>
          <w:tcPr>
            <w:tcW w:w="2410" w:type="dxa"/>
          </w:tcPr>
          <w:p w14:paraId="56B1E73C" w14:textId="77777777" w:rsidR="00B207F7" w:rsidRPr="001216A7" w:rsidRDefault="00B207F7" w:rsidP="00A472B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EventNotify</w:t>
            </w:r>
          </w:p>
        </w:tc>
        <w:tc>
          <w:tcPr>
            <w:tcW w:w="1842" w:type="dxa"/>
          </w:tcPr>
          <w:p w14:paraId="0200DEE3" w14:textId="77777777" w:rsidR="00B207F7" w:rsidRPr="001216A7" w:rsidRDefault="00B207F7" w:rsidP="00A472B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76736821" w14:textId="77777777" w:rsidR="00B207F7" w:rsidRPr="001216A7" w:rsidRDefault="00B207F7" w:rsidP="00A472B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B207F7" w:rsidRPr="00034813" w14:paraId="30293770" w14:textId="77777777" w:rsidTr="00A472B3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63FB944D" w14:textId="77777777" w:rsidR="00B207F7" w:rsidRPr="00034813" w:rsidRDefault="00B207F7" w:rsidP="00A472B3">
            <w:pPr>
              <w:pStyle w:val="TAL"/>
            </w:pPr>
          </w:p>
        </w:tc>
        <w:tc>
          <w:tcPr>
            <w:tcW w:w="2410" w:type="dxa"/>
          </w:tcPr>
          <w:p w14:paraId="45754D0D" w14:textId="77777777" w:rsidR="00B207F7" w:rsidRPr="001216A7" w:rsidRDefault="00B207F7" w:rsidP="00A472B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CancelLocation</w:t>
            </w:r>
          </w:p>
        </w:tc>
        <w:tc>
          <w:tcPr>
            <w:tcW w:w="1842" w:type="dxa"/>
          </w:tcPr>
          <w:p w14:paraId="4019C7F6" w14:textId="77777777" w:rsidR="00B207F7" w:rsidRPr="001216A7" w:rsidRDefault="00B207F7" w:rsidP="00A472B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818F2D9" w14:textId="77777777" w:rsidR="00B207F7" w:rsidRPr="001216A7" w:rsidRDefault="00B207F7" w:rsidP="00A472B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207F7" w:rsidRPr="00034813" w14:paraId="49FA6FC2" w14:textId="77777777" w:rsidTr="00A472B3">
        <w:trPr>
          <w:trHeight w:val="355"/>
        </w:trPr>
        <w:tc>
          <w:tcPr>
            <w:tcW w:w="2093" w:type="dxa"/>
            <w:tcBorders>
              <w:top w:val="nil"/>
            </w:tcBorders>
          </w:tcPr>
          <w:p w14:paraId="38409DE7" w14:textId="77777777" w:rsidR="00B207F7" w:rsidRPr="00034813" w:rsidRDefault="00B207F7" w:rsidP="00A472B3">
            <w:pPr>
              <w:pStyle w:val="TAL"/>
            </w:pPr>
          </w:p>
        </w:tc>
        <w:tc>
          <w:tcPr>
            <w:tcW w:w="2410" w:type="dxa"/>
          </w:tcPr>
          <w:p w14:paraId="21F67512" w14:textId="77777777" w:rsidR="00B207F7" w:rsidRPr="001216A7" w:rsidRDefault="00B207F7" w:rsidP="00A472B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LocationContextTransfer</w:t>
            </w:r>
          </w:p>
        </w:tc>
        <w:tc>
          <w:tcPr>
            <w:tcW w:w="1842" w:type="dxa"/>
          </w:tcPr>
          <w:p w14:paraId="06F5F854" w14:textId="77777777" w:rsidR="00B207F7" w:rsidRPr="001216A7" w:rsidRDefault="00B207F7" w:rsidP="00A472B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25445841" w14:textId="77777777" w:rsidR="00B207F7" w:rsidRPr="001216A7" w:rsidRDefault="00B207F7" w:rsidP="00A472B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207F7" w:rsidRPr="00034813" w14:paraId="2F8E45D8" w14:textId="77777777" w:rsidTr="00A472B3">
        <w:trPr>
          <w:trHeight w:val="355"/>
        </w:trPr>
        <w:tc>
          <w:tcPr>
            <w:tcW w:w="2093" w:type="dxa"/>
          </w:tcPr>
          <w:p w14:paraId="279E3D85" w14:textId="77777777" w:rsidR="00B207F7" w:rsidRPr="00034813" w:rsidRDefault="00B207F7" w:rsidP="00A472B3">
            <w:pPr>
              <w:pStyle w:val="TAL"/>
            </w:pPr>
            <w:r w:rsidRPr="00034813">
              <w:t>Nlmf_Broadcast</w:t>
            </w:r>
          </w:p>
        </w:tc>
        <w:tc>
          <w:tcPr>
            <w:tcW w:w="2410" w:type="dxa"/>
          </w:tcPr>
          <w:p w14:paraId="7CAADB33" w14:textId="77777777" w:rsidR="00B207F7" w:rsidRPr="00034813" w:rsidRDefault="00B207F7" w:rsidP="00A472B3">
            <w:pPr>
              <w:pStyle w:val="TAL"/>
            </w:pPr>
            <w:r w:rsidRPr="00034813">
              <w:t>CipheringKeyData</w:t>
            </w:r>
          </w:p>
        </w:tc>
        <w:tc>
          <w:tcPr>
            <w:tcW w:w="1842" w:type="dxa"/>
          </w:tcPr>
          <w:p w14:paraId="41A82319" w14:textId="77777777" w:rsidR="00B207F7" w:rsidRPr="00034813" w:rsidRDefault="00B207F7" w:rsidP="00A472B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6A573B63" w14:textId="77777777" w:rsidR="00B207F7" w:rsidRPr="00034813" w:rsidRDefault="00B207F7" w:rsidP="00A472B3">
            <w:pPr>
              <w:pStyle w:val="TAL"/>
            </w:pPr>
            <w:r w:rsidRPr="00034813">
              <w:t>AMF</w:t>
            </w:r>
          </w:p>
        </w:tc>
      </w:tr>
      <w:tr w:rsidR="00B207F7" w:rsidRPr="00034813" w14:paraId="32DDD43F" w14:textId="77777777" w:rsidTr="00A472B3">
        <w:trPr>
          <w:trHeight w:val="355"/>
          <w:ins w:id="45" w:author="Murhammer, Leopold" w:date="2022-07-28T16:36:00Z"/>
        </w:trPr>
        <w:tc>
          <w:tcPr>
            <w:tcW w:w="2093" w:type="dxa"/>
          </w:tcPr>
          <w:p w14:paraId="70B4C6F3" w14:textId="13152439" w:rsidR="00B207F7" w:rsidRPr="00034813" w:rsidRDefault="00B207F7" w:rsidP="00A472B3">
            <w:pPr>
              <w:pStyle w:val="TAL"/>
              <w:rPr>
                <w:ins w:id="46" w:author="Murhammer, Leopold" w:date="2022-07-28T16:36:00Z"/>
              </w:rPr>
            </w:pPr>
            <w:ins w:id="47" w:author="Murhammer, Leopold" w:date="2022-07-28T16:36:00Z">
              <w:r>
                <w:t>N</w:t>
              </w:r>
            </w:ins>
            <w:ins w:id="48" w:author="Murhammer, Leopold" w:date="2022-07-28T16:37:00Z">
              <w:r>
                <w:t>lmf_Routing</w:t>
              </w:r>
            </w:ins>
          </w:p>
        </w:tc>
        <w:tc>
          <w:tcPr>
            <w:tcW w:w="2410" w:type="dxa"/>
          </w:tcPr>
          <w:p w14:paraId="62415721" w14:textId="712AEFD1" w:rsidR="00B207F7" w:rsidRPr="00034813" w:rsidRDefault="00B207F7" w:rsidP="00A472B3">
            <w:pPr>
              <w:pStyle w:val="TAL"/>
              <w:rPr>
                <w:ins w:id="49" w:author="Murhammer, Leopold" w:date="2022-07-28T16:36:00Z"/>
              </w:rPr>
            </w:pPr>
            <w:ins w:id="50" w:author="Murhammer, Leopold" w:date="2022-07-28T16:38:00Z">
              <w:r>
                <w:t>DetermineRoutingAddress</w:t>
              </w:r>
            </w:ins>
          </w:p>
        </w:tc>
        <w:tc>
          <w:tcPr>
            <w:tcW w:w="1842" w:type="dxa"/>
          </w:tcPr>
          <w:p w14:paraId="7FB87AC1" w14:textId="6A8C0B3C" w:rsidR="00B207F7" w:rsidRPr="00034813" w:rsidRDefault="00B207F7" w:rsidP="00A472B3">
            <w:pPr>
              <w:pStyle w:val="TAL"/>
              <w:rPr>
                <w:ins w:id="51" w:author="Murhammer, Leopold" w:date="2022-07-28T16:36:00Z"/>
              </w:rPr>
            </w:pPr>
            <w:ins w:id="52" w:author="Murhammer, Leopold" w:date="2022-07-28T16:39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634A4249" w14:textId="6B0D736D" w:rsidR="00B207F7" w:rsidRPr="00034813" w:rsidRDefault="00B207F7" w:rsidP="00A472B3">
            <w:pPr>
              <w:pStyle w:val="TAL"/>
              <w:rPr>
                <w:ins w:id="53" w:author="Murhammer, Leopold" w:date="2022-07-28T16:36:00Z"/>
              </w:rPr>
            </w:pPr>
            <w:ins w:id="54" w:author="Murhammer, Leopold" w:date="2022-07-28T16:39:00Z">
              <w:r>
                <w:t>E-CSCF</w:t>
              </w:r>
            </w:ins>
          </w:p>
        </w:tc>
      </w:tr>
    </w:tbl>
    <w:p w14:paraId="001A3322" w14:textId="77777777" w:rsidR="00B207F7" w:rsidRPr="001216A7" w:rsidRDefault="00B207F7" w:rsidP="00B207F7">
      <w:pPr>
        <w:pStyle w:val="FP"/>
        <w:rPr>
          <w:rFonts w:eastAsia="SimSun"/>
          <w:lang w:eastAsia="zh-CN"/>
        </w:rPr>
      </w:pPr>
    </w:p>
    <w:p w14:paraId="1B3727A1" w14:textId="7D37B580" w:rsidR="006041EB" w:rsidRDefault="006041EB" w:rsidP="006041EB">
      <w:pPr>
        <w:pStyle w:val="berschrift3"/>
        <w:rPr>
          <w:ins w:id="55" w:author="Murhammer, Leopold" w:date="2022-07-28T16:41:00Z"/>
          <w:lang w:eastAsia="zh-CN"/>
        </w:rPr>
      </w:pPr>
      <w:bookmarkStart w:id="56" w:name="_Toc58920690"/>
      <w:bookmarkStart w:id="57" w:name="_Toc106167842"/>
      <w:ins w:id="58" w:author="Murhammer, Leopold" w:date="2022-07-28T16:41:00Z">
        <w:r>
          <w:rPr>
            <w:lang w:eastAsia="zh-CN"/>
          </w:rPr>
          <w:t>8.3.x</w:t>
        </w:r>
        <w:r>
          <w:rPr>
            <w:lang w:eastAsia="zh-CN"/>
          </w:rPr>
          <w:tab/>
          <w:t>Nlmf_Routing service</w:t>
        </w:r>
        <w:bookmarkEnd w:id="56"/>
        <w:bookmarkEnd w:id="57"/>
      </w:ins>
    </w:p>
    <w:p w14:paraId="2DF8045C" w14:textId="3AA5ABB8" w:rsidR="006041EB" w:rsidRDefault="006041EB" w:rsidP="006041EB">
      <w:pPr>
        <w:pStyle w:val="berschrift4"/>
        <w:rPr>
          <w:ins w:id="59" w:author="Murhammer, Leopold" w:date="2022-07-28T16:41:00Z"/>
          <w:lang w:eastAsia="zh-CN"/>
        </w:rPr>
      </w:pPr>
      <w:bookmarkStart w:id="60" w:name="_Toc58920691"/>
      <w:bookmarkStart w:id="61" w:name="_Toc106167843"/>
      <w:ins w:id="62" w:author="Murhammer, Leopold" w:date="2022-07-28T16:41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3.x.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  <w:bookmarkEnd w:id="60"/>
        <w:bookmarkEnd w:id="61"/>
      </w:ins>
    </w:p>
    <w:p w14:paraId="1ECC1218" w14:textId="38BF3E92" w:rsidR="006041EB" w:rsidRDefault="006041EB" w:rsidP="006041EB">
      <w:pPr>
        <w:rPr>
          <w:ins w:id="63" w:author="Murhammer, Leopold" w:date="2022-07-28T16:41:00Z"/>
          <w:lang w:eastAsia="zh-CN"/>
        </w:rPr>
      </w:pPr>
      <w:ins w:id="64" w:author="Murhammer, Leopold" w:date="2022-07-28T16:41:00Z">
        <w:r>
          <w:rPr>
            <w:lang w:eastAsia="zh-CN"/>
          </w:rPr>
          <w:t xml:space="preserve">Service description: This service enables </w:t>
        </w:r>
      </w:ins>
      <w:ins w:id="65" w:author="Murhammer, Leopold" w:date="2022-07-28T16:46:00Z">
        <w:r w:rsidR="00065028">
          <w:rPr>
            <w:lang w:eastAsia="zh-CN"/>
          </w:rPr>
          <w:t>E-CSCF</w:t>
        </w:r>
      </w:ins>
      <w:ins w:id="66" w:author="Murhammer, Leopold" w:date="2022-07-28T16:41:00Z">
        <w:r>
          <w:rPr>
            <w:lang w:eastAsia="zh-CN"/>
          </w:rPr>
          <w:t xml:space="preserve"> to receive information related to </w:t>
        </w:r>
      </w:ins>
      <w:ins w:id="67" w:author="Murhammer, Leopold" w:date="2022-07-28T16:46:00Z">
        <w:r w:rsidR="00065028">
          <w:rPr>
            <w:lang w:eastAsia="zh-CN"/>
          </w:rPr>
          <w:t>routing of an emergency call</w:t>
        </w:r>
      </w:ins>
      <w:ins w:id="68" w:author="Murhammer, Leopold" w:date="2022-07-28T16:41:00Z">
        <w:r>
          <w:rPr>
            <w:lang w:eastAsia="zh-CN"/>
          </w:rPr>
          <w:t xml:space="preserve">. The following </w:t>
        </w:r>
      </w:ins>
      <w:ins w:id="69" w:author="Murhammer, Leopold" w:date="2022-07-28T16:47:00Z">
        <w:r w:rsidR="00065028">
          <w:rPr>
            <w:lang w:eastAsia="zh-CN"/>
          </w:rPr>
          <w:t>is</w:t>
        </w:r>
      </w:ins>
      <w:ins w:id="70" w:author="Murhammer, Leopold" w:date="2022-07-28T16:41:00Z">
        <w:r>
          <w:rPr>
            <w:lang w:eastAsia="zh-CN"/>
          </w:rPr>
          <w:t xml:space="preserve"> the key functionalit</w:t>
        </w:r>
      </w:ins>
      <w:ins w:id="71" w:author="Murhammer, Leopold" w:date="2022-07-28T16:47:00Z">
        <w:r w:rsidR="00065028">
          <w:rPr>
            <w:lang w:eastAsia="zh-CN"/>
          </w:rPr>
          <w:t>y</w:t>
        </w:r>
      </w:ins>
      <w:ins w:id="72" w:author="Murhammer, Leopold" w:date="2022-07-28T16:41:00Z">
        <w:r>
          <w:rPr>
            <w:lang w:eastAsia="zh-CN"/>
          </w:rPr>
          <w:t xml:space="preserve"> of this NF service.</w:t>
        </w:r>
      </w:ins>
    </w:p>
    <w:p w14:paraId="15DEDFF0" w14:textId="11425791" w:rsidR="006041EB" w:rsidRDefault="006041EB" w:rsidP="006041EB">
      <w:pPr>
        <w:pStyle w:val="B1"/>
        <w:rPr>
          <w:ins w:id="73" w:author="Murhammer, Leopold" w:date="2022-07-28T16:41:00Z"/>
          <w:lang w:eastAsia="zh-CN"/>
        </w:rPr>
      </w:pPr>
      <w:ins w:id="74" w:author="Murhammer, Leopold" w:date="2022-07-28T16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5" w:author="Murhammer, Leopold" w:date="2022-07-28T16:48:00Z">
        <w:r w:rsidR="00065028">
          <w:rPr>
            <w:lang w:eastAsia="zh-CN"/>
          </w:rPr>
          <w:t>P</w:t>
        </w:r>
        <w:r w:rsidR="00065028" w:rsidRPr="00065028">
          <w:rPr>
            <w:lang w:eastAsia="zh-CN"/>
          </w:rPr>
          <w:t>rovide the proper PSAP destination address for emergency service</w:t>
        </w:r>
        <w:r w:rsidR="00065028">
          <w:rPr>
            <w:lang w:eastAsia="zh-CN"/>
          </w:rPr>
          <w:t xml:space="preserve"> depending on locatio</w:t>
        </w:r>
      </w:ins>
      <w:ins w:id="76" w:author="Murhammer, Leopold" w:date="2022-07-28T16:49:00Z">
        <w:r w:rsidR="00065028">
          <w:rPr>
            <w:lang w:eastAsia="zh-CN"/>
          </w:rPr>
          <w:t>n and requested emergency service</w:t>
        </w:r>
      </w:ins>
      <w:ins w:id="77" w:author="Murhammer, Leopold" w:date="2022-07-28T16:41:00Z">
        <w:r>
          <w:rPr>
            <w:lang w:eastAsia="zh-CN"/>
          </w:rPr>
          <w:t>.</w:t>
        </w:r>
      </w:ins>
    </w:p>
    <w:p w14:paraId="4EFD69EB" w14:textId="4DD6EF74" w:rsidR="006041EB" w:rsidRDefault="006041EB" w:rsidP="006041EB">
      <w:pPr>
        <w:pStyle w:val="berschrift4"/>
        <w:rPr>
          <w:ins w:id="78" w:author="Murhammer, Leopold" w:date="2022-07-28T16:41:00Z"/>
          <w:lang w:eastAsia="zh-CN"/>
        </w:rPr>
      </w:pPr>
      <w:bookmarkStart w:id="79" w:name="_Toc58920692"/>
      <w:bookmarkStart w:id="80" w:name="_Toc106167844"/>
      <w:ins w:id="81" w:author="Murhammer, Leopold" w:date="2022-07-28T16:41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3.</w:t>
        </w:r>
      </w:ins>
      <w:ins w:id="82" w:author="Murhammer, Leopold" w:date="2022-07-28T16:49:00Z">
        <w:r w:rsidR="00065028">
          <w:rPr>
            <w:lang w:eastAsia="zh-CN"/>
          </w:rPr>
          <w:t>x</w:t>
        </w:r>
      </w:ins>
      <w:ins w:id="83" w:author="Murhammer, Leopold" w:date="2022-07-28T16:41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Nlmf_</w:t>
        </w:r>
      </w:ins>
      <w:ins w:id="84" w:author="Murhammer, Leopold" w:date="2022-07-28T16:49:00Z">
        <w:r w:rsidR="00065028">
          <w:rPr>
            <w:lang w:eastAsia="zh-CN"/>
          </w:rPr>
          <w:t>Routing</w:t>
        </w:r>
      </w:ins>
      <w:ins w:id="85" w:author="Murhammer, Leopold" w:date="2022-07-28T16:41:00Z">
        <w:r>
          <w:rPr>
            <w:lang w:eastAsia="zh-CN"/>
          </w:rPr>
          <w:t>_</w:t>
        </w:r>
      </w:ins>
      <w:ins w:id="86" w:author="Murhammer, Leopold" w:date="2022-07-28T16:50:00Z">
        <w:r w:rsidR="00065028" w:rsidRPr="00065028">
          <w:rPr>
            <w:lang w:eastAsia="zh-CN"/>
          </w:rPr>
          <w:t>DetermineRoutingAddress</w:t>
        </w:r>
      </w:ins>
      <w:ins w:id="87" w:author="Murhammer, Leopold" w:date="2022-07-28T16:41:00Z">
        <w:r>
          <w:rPr>
            <w:lang w:eastAsia="zh-CN"/>
          </w:rPr>
          <w:t xml:space="preserve"> service operation</w:t>
        </w:r>
        <w:bookmarkEnd w:id="79"/>
        <w:bookmarkEnd w:id="80"/>
      </w:ins>
    </w:p>
    <w:p w14:paraId="6AD534EF" w14:textId="77777777" w:rsidR="006041EB" w:rsidRDefault="006041EB" w:rsidP="006041EB">
      <w:pPr>
        <w:rPr>
          <w:ins w:id="88" w:author="Murhammer, Leopold" w:date="2022-07-28T16:41:00Z"/>
          <w:lang w:eastAsia="zh-CN"/>
        </w:rPr>
      </w:pPr>
      <w:ins w:id="89" w:author="Murhammer, Leopold" w:date="2022-07-28T16:41:00Z">
        <w:r w:rsidRPr="00993591">
          <w:rPr>
            <w:b/>
            <w:lang w:eastAsia="zh-CN"/>
          </w:rPr>
          <w:t>Service operation name:</w:t>
        </w:r>
        <w:r>
          <w:rPr>
            <w:lang w:eastAsia="zh-CN"/>
          </w:rPr>
          <w:t xml:space="preserve"> Nlmf_Broadcast_CipheringKeyData</w:t>
        </w:r>
      </w:ins>
    </w:p>
    <w:p w14:paraId="105CA97E" w14:textId="7D848954" w:rsidR="006041EB" w:rsidRDefault="006041EB" w:rsidP="006041EB">
      <w:pPr>
        <w:rPr>
          <w:ins w:id="90" w:author="Murhammer, Leopold" w:date="2022-07-28T16:41:00Z"/>
          <w:lang w:eastAsia="zh-CN"/>
        </w:rPr>
      </w:pPr>
      <w:ins w:id="91" w:author="Murhammer, Leopold" w:date="2022-07-28T16:41:00Z">
        <w:r w:rsidRPr="00993591">
          <w:rPr>
            <w:b/>
            <w:lang w:eastAsia="zh-CN"/>
          </w:rPr>
          <w:t>Description:</w:t>
        </w:r>
        <w:r>
          <w:rPr>
            <w:lang w:eastAsia="zh-CN"/>
          </w:rPr>
          <w:t xml:space="preserve"> Provides </w:t>
        </w:r>
      </w:ins>
      <w:ins w:id="92" w:author="Murhammer, Leopold" w:date="2022-07-28T16:50:00Z">
        <w:r w:rsidR="00511289" w:rsidRPr="00511289">
          <w:rPr>
            <w:lang w:eastAsia="zh-CN"/>
          </w:rPr>
          <w:t xml:space="preserve">PSAP destination address </w:t>
        </w:r>
      </w:ins>
      <w:ins w:id="93" w:author="Murhammer, Leopold" w:date="2022-07-28T16:41:00Z">
        <w:r>
          <w:rPr>
            <w:lang w:eastAsia="zh-CN"/>
          </w:rPr>
          <w:t xml:space="preserve">to the </w:t>
        </w:r>
      </w:ins>
      <w:ins w:id="94" w:author="Murhammer, Leopold" w:date="2022-07-28T16:50:00Z">
        <w:r w:rsidR="00511289">
          <w:rPr>
            <w:lang w:eastAsia="zh-CN"/>
          </w:rPr>
          <w:t>E-CSCF</w:t>
        </w:r>
      </w:ins>
      <w:ins w:id="95" w:author="Murhammer, Leopold" w:date="2022-07-28T16:41:00Z">
        <w:r>
          <w:rPr>
            <w:lang w:eastAsia="zh-CN"/>
          </w:rPr>
          <w:t>.</w:t>
        </w:r>
      </w:ins>
    </w:p>
    <w:p w14:paraId="4DDEF335" w14:textId="77CB0864" w:rsidR="006041EB" w:rsidRDefault="006041EB" w:rsidP="006041EB">
      <w:pPr>
        <w:rPr>
          <w:ins w:id="96" w:author="Murhammer, Leopold" w:date="2022-07-28T16:41:00Z"/>
          <w:lang w:eastAsia="zh-CN"/>
        </w:rPr>
      </w:pPr>
      <w:ins w:id="97" w:author="Murhammer, Leopold" w:date="2022-07-28T16:41:00Z">
        <w:r w:rsidRPr="00993591">
          <w:rPr>
            <w:b/>
            <w:lang w:eastAsia="zh-CN"/>
          </w:rPr>
          <w:t xml:space="preserve">Input, </w:t>
        </w:r>
        <w:proofErr w:type="gramStart"/>
        <w:r w:rsidRPr="00993591">
          <w:rPr>
            <w:b/>
            <w:lang w:eastAsia="zh-CN"/>
          </w:rPr>
          <w:t>Required</w:t>
        </w:r>
        <w:proofErr w:type="gramEnd"/>
        <w:r w:rsidRPr="00993591">
          <w:rPr>
            <w:b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98" w:author="Murhammer, Leopold" w:date="2022-07-28T16:51:00Z">
        <w:r w:rsidR="0097488C">
          <w:rPr>
            <w:lang w:eastAsia="zh-CN"/>
          </w:rPr>
          <w:t>Emergency service requested</w:t>
        </w:r>
      </w:ins>
      <w:ins w:id="99" w:author="Murhammer, Leopold" w:date="2022-07-28T16:41:00Z">
        <w:r>
          <w:rPr>
            <w:lang w:eastAsia="zh-CN"/>
          </w:rPr>
          <w:t>.</w:t>
        </w:r>
      </w:ins>
    </w:p>
    <w:p w14:paraId="7D250713" w14:textId="7DF3C257" w:rsidR="006041EB" w:rsidRDefault="006041EB" w:rsidP="006041EB">
      <w:pPr>
        <w:rPr>
          <w:ins w:id="100" w:author="Murhammer, Leopold" w:date="2022-07-28T16:41:00Z"/>
          <w:lang w:eastAsia="zh-CN"/>
        </w:rPr>
      </w:pPr>
      <w:ins w:id="101" w:author="Murhammer, Leopold" w:date="2022-07-28T16:41:00Z">
        <w:r w:rsidRPr="00993591">
          <w:rPr>
            <w:b/>
            <w:lang w:eastAsia="zh-CN"/>
          </w:rPr>
          <w:t>Input, Optional:</w:t>
        </w:r>
        <w:r>
          <w:rPr>
            <w:lang w:eastAsia="zh-CN"/>
          </w:rPr>
          <w:t xml:space="preserve"> </w:t>
        </w:r>
      </w:ins>
      <w:ins w:id="102" w:author="Murhammer, Leopold" w:date="2022-07-28T16:51:00Z">
        <w:r w:rsidR="0097488C">
          <w:rPr>
            <w:lang w:eastAsia="zh-CN"/>
          </w:rPr>
          <w:t>Location of the UE</w:t>
        </w:r>
      </w:ins>
      <w:ins w:id="103" w:author="Murhammer, Leopold" w:date="2022-07-28T16:41:00Z">
        <w:r>
          <w:rPr>
            <w:lang w:eastAsia="zh-CN"/>
          </w:rPr>
          <w:t>.</w:t>
        </w:r>
      </w:ins>
    </w:p>
    <w:p w14:paraId="108D6768" w14:textId="5DAE6051" w:rsidR="006041EB" w:rsidRDefault="006041EB" w:rsidP="006041EB">
      <w:pPr>
        <w:rPr>
          <w:ins w:id="104" w:author="Murhammer, Leopold" w:date="2022-07-28T16:41:00Z"/>
          <w:lang w:eastAsia="zh-CN"/>
        </w:rPr>
      </w:pPr>
      <w:ins w:id="105" w:author="Murhammer, Leopold" w:date="2022-07-28T16:41:00Z">
        <w:r w:rsidRPr="00993591">
          <w:rPr>
            <w:b/>
            <w:lang w:eastAsia="zh-CN"/>
          </w:rPr>
          <w:t>Output, Required:</w:t>
        </w:r>
        <w:r>
          <w:rPr>
            <w:lang w:eastAsia="zh-CN"/>
          </w:rPr>
          <w:t xml:space="preserve"> </w:t>
        </w:r>
      </w:ins>
      <w:ins w:id="106" w:author="Murhammer, Leopold" w:date="2022-07-28T16:51:00Z">
        <w:r w:rsidR="0097488C">
          <w:rPr>
            <w:lang w:eastAsia="zh-CN"/>
          </w:rPr>
          <w:t>PSAP destination address</w:t>
        </w:r>
      </w:ins>
      <w:ins w:id="107" w:author="Murhammer, Leopold" w:date="2022-07-28T16:41:00Z">
        <w:r>
          <w:rPr>
            <w:lang w:eastAsia="zh-CN"/>
          </w:rPr>
          <w:t>.</w:t>
        </w:r>
      </w:ins>
    </w:p>
    <w:p w14:paraId="63022822" w14:textId="24659F71" w:rsidR="006041EB" w:rsidRDefault="006041EB" w:rsidP="006041EB">
      <w:pPr>
        <w:rPr>
          <w:ins w:id="108" w:author="Murhammer, Leopold" w:date="2022-07-28T16:41:00Z"/>
          <w:lang w:eastAsia="zh-CN"/>
        </w:rPr>
      </w:pPr>
      <w:ins w:id="109" w:author="Murhammer, Leopold" w:date="2022-07-28T16:41:00Z">
        <w:r w:rsidRPr="00993591">
          <w:rPr>
            <w:b/>
            <w:lang w:eastAsia="zh-CN"/>
          </w:rPr>
          <w:t>Output, Optional:</w:t>
        </w:r>
        <w:r>
          <w:rPr>
            <w:lang w:eastAsia="zh-CN"/>
          </w:rPr>
          <w:t xml:space="preserve"> none.</w:t>
        </w:r>
      </w:ins>
    </w:p>
    <w:bookmarkEnd w:id="30"/>
    <w:bookmarkEnd w:id="31"/>
    <w:bookmarkEnd w:id="32"/>
    <w:bookmarkEnd w:id="33"/>
    <w:bookmarkEnd w:id="34"/>
    <w:bookmarkEnd w:id="35"/>
    <w:bookmarkEnd w:id="36"/>
    <w:p w14:paraId="48B6E374" w14:textId="77777777" w:rsidR="00F97A00" w:rsidRDefault="00F97A00" w:rsidP="000029B2">
      <w:pPr>
        <w:pStyle w:val="berschrift3"/>
      </w:pPr>
    </w:p>
    <w:p w14:paraId="6ECE19F2" w14:textId="77777777" w:rsidR="00F97A00" w:rsidRDefault="00F97A00" w:rsidP="000029B2">
      <w:pPr>
        <w:pStyle w:val="berschrift3"/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p w14:paraId="60CF26F3" w14:textId="1A20BBBD" w:rsidR="007906C9" w:rsidRPr="00EA595D" w:rsidRDefault="007906C9" w:rsidP="007906C9">
      <w:pPr>
        <w:pStyle w:val="berschrif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4D17A" w14:textId="77D89638" w:rsidR="00E21E2C" w:rsidRPr="00E21E2C" w:rsidRDefault="00E21E2C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E21E2C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FE55B" w14:textId="77777777" w:rsidR="00FB0BBA" w:rsidRDefault="00FB0BBA">
      <w:r>
        <w:separator/>
      </w:r>
    </w:p>
  </w:endnote>
  <w:endnote w:type="continuationSeparator" w:id="0">
    <w:p w14:paraId="6DDCCA0E" w14:textId="77777777" w:rsidR="00FB0BBA" w:rsidRDefault="00FB0BBA">
      <w:r>
        <w:continuationSeparator/>
      </w:r>
    </w:p>
  </w:endnote>
  <w:endnote w:type="continuationNotice" w:id="1">
    <w:p w14:paraId="2733D2B8" w14:textId="77777777" w:rsidR="00FB0BBA" w:rsidRDefault="00FB0B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A4BC5" w14:textId="77777777" w:rsidR="00FB0BBA" w:rsidRDefault="00FB0BBA">
      <w:r>
        <w:separator/>
      </w:r>
    </w:p>
  </w:footnote>
  <w:footnote w:type="continuationSeparator" w:id="0">
    <w:p w14:paraId="6047B9AF" w14:textId="77777777" w:rsidR="00FB0BBA" w:rsidRDefault="00FB0BBA">
      <w:r>
        <w:continuationSeparator/>
      </w:r>
    </w:p>
  </w:footnote>
  <w:footnote w:type="continuationNotice" w:id="1">
    <w:p w14:paraId="582CAA78" w14:textId="77777777" w:rsidR="00FB0BBA" w:rsidRDefault="00FB0B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675E60"/>
    <w:multiLevelType w:val="hybridMultilevel"/>
    <w:tmpl w:val="B27CB9F8"/>
    <w:lvl w:ilvl="0" w:tplc="76B2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96222A"/>
    <w:multiLevelType w:val="hybridMultilevel"/>
    <w:tmpl w:val="B45A5C7A"/>
    <w:lvl w:ilvl="0" w:tplc="76B2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21"/>
  </w:num>
  <w:num w:numId="3">
    <w:abstractNumId w:val="12"/>
  </w:num>
  <w:num w:numId="4">
    <w:abstractNumId w:val="8"/>
  </w:num>
  <w:num w:numId="5">
    <w:abstractNumId w:val="3"/>
  </w:num>
  <w:num w:numId="6">
    <w:abstractNumId w:val="18"/>
  </w:num>
  <w:num w:numId="7">
    <w:abstractNumId w:val="14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1"/>
  </w:num>
  <w:num w:numId="13">
    <w:abstractNumId w:val="16"/>
  </w:num>
  <w:num w:numId="14">
    <w:abstractNumId w:val="15"/>
  </w:num>
  <w:num w:numId="15">
    <w:abstractNumId w:val="17"/>
  </w:num>
  <w:num w:numId="16">
    <w:abstractNumId w:val="6"/>
  </w:num>
  <w:num w:numId="17">
    <w:abstractNumId w:val="11"/>
  </w:num>
  <w:num w:numId="18">
    <w:abstractNumId w:val="20"/>
  </w:num>
  <w:num w:numId="19">
    <w:abstractNumId w:val="23"/>
  </w:num>
  <w:num w:numId="20">
    <w:abstractNumId w:val="0"/>
  </w:num>
  <w:num w:numId="21">
    <w:abstractNumId w:val="5"/>
  </w:num>
  <w:num w:numId="22">
    <w:abstractNumId w:val="7"/>
  </w:num>
  <w:num w:numId="23">
    <w:abstractNumId w:val="2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78C4"/>
    <w:rsid w:val="0004122F"/>
    <w:rsid w:val="000424F9"/>
    <w:rsid w:val="00042848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4239"/>
    <w:rsid w:val="00064D29"/>
    <w:rsid w:val="00065028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449B"/>
    <w:rsid w:val="00086F9A"/>
    <w:rsid w:val="0008717D"/>
    <w:rsid w:val="00090BE4"/>
    <w:rsid w:val="00090E01"/>
    <w:rsid w:val="00094CD2"/>
    <w:rsid w:val="00095C1E"/>
    <w:rsid w:val="00095E01"/>
    <w:rsid w:val="0009661F"/>
    <w:rsid w:val="000967EE"/>
    <w:rsid w:val="0009782E"/>
    <w:rsid w:val="000A2EFA"/>
    <w:rsid w:val="000A6394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551F"/>
    <w:rsid w:val="000E76FA"/>
    <w:rsid w:val="000F0795"/>
    <w:rsid w:val="000F0C5F"/>
    <w:rsid w:val="000F27A9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6ECE"/>
    <w:rsid w:val="00157A69"/>
    <w:rsid w:val="001617DF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6E02"/>
    <w:rsid w:val="001D77E4"/>
    <w:rsid w:val="001E005B"/>
    <w:rsid w:val="001E3159"/>
    <w:rsid w:val="001E41F3"/>
    <w:rsid w:val="001E6BA5"/>
    <w:rsid w:val="001E6FBD"/>
    <w:rsid w:val="001F525A"/>
    <w:rsid w:val="001F562C"/>
    <w:rsid w:val="0020071A"/>
    <w:rsid w:val="00200D62"/>
    <w:rsid w:val="00204331"/>
    <w:rsid w:val="0020542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6302"/>
    <w:rsid w:val="00237216"/>
    <w:rsid w:val="00237395"/>
    <w:rsid w:val="00244E12"/>
    <w:rsid w:val="00244F4D"/>
    <w:rsid w:val="002456A5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831F6"/>
    <w:rsid w:val="002834A7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5EC1"/>
    <w:rsid w:val="002F6132"/>
    <w:rsid w:val="002F774B"/>
    <w:rsid w:val="002F7A9A"/>
    <w:rsid w:val="002F7BC6"/>
    <w:rsid w:val="00300161"/>
    <w:rsid w:val="00301C03"/>
    <w:rsid w:val="003026A1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70900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1EFA"/>
    <w:rsid w:val="003B3E42"/>
    <w:rsid w:val="003B40E1"/>
    <w:rsid w:val="003B65A5"/>
    <w:rsid w:val="003B6746"/>
    <w:rsid w:val="003B7306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5BB1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B0622"/>
    <w:rsid w:val="004B0F23"/>
    <w:rsid w:val="004B3E96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1112"/>
    <w:rsid w:val="004D3047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1289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427"/>
    <w:rsid w:val="00531664"/>
    <w:rsid w:val="00531E7D"/>
    <w:rsid w:val="00534647"/>
    <w:rsid w:val="00536FAB"/>
    <w:rsid w:val="00540E1C"/>
    <w:rsid w:val="00543944"/>
    <w:rsid w:val="00547111"/>
    <w:rsid w:val="00553776"/>
    <w:rsid w:val="00555CFC"/>
    <w:rsid w:val="005607D3"/>
    <w:rsid w:val="005635C7"/>
    <w:rsid w:val="0056723A"/>
    <w:rsid w:val="0057195A"/>
    <w:rsid w:val="00576C83"/>
    <w:rsid w:val="005832DE"/>
    <w:rsid w:val="0058705B"/>
    <w:rsid w:val="00591B98"/>
    <w:rsid w:val="00592D74"/>
    <w:rsid w:val="00596B18"/>
    <w:rsid w:val="00597E3F"/>
    <w:rsid w:val="005A0080"/>
    <w:rsid w:val="005A10AC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41EB"/>
    <w:rsid w:val="00605C1F"/>
    <w:rsid w:val="00607BE8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61D1"/>
    <w:rsid w:val="00636678"/>
    <w:rsid w:val="00642BB6"/>
    <w:rsid w:val="00642C02"/>
    <w:rsid w:val="006436D0"/>
    <w:rsid w:val="00644D28"/>
    <w:rsid w:val="006456D6"/>
    <w:rsid w:val="0065264F"/>
    <w:rsid w:val="00665AFF"/>
    <w:rsid w:val="00667679"/>
    <w:rsid w:val="0067057C"/>
    <w:rsid w:val="0067082A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261E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61F1"/>
    <w:rsid w:val="006C23EB"/>
    <w:rsid w:val="006C3B3E"/>
    <w:rsid w:val="006C7ED0"/>
    <w:rsid w:val="006D18D3"/>
    <w:rsid w:val="006D4E77"/>
    <w:rsid w:val="006D5129"/>
    <w:rsid w:val="006E21FB"/>
    <w:rsid w:val="006E4A48"/>
    <w:rsid w:val="006E6BCF"/>
    <w:rsid w:val="006E7F7D"/>
    <w:rsid w:val="006E7FDC"/>
    <w:rsid w:val="006F5951"/>
    <w:rsid w:val="0070388D"/>
    <w:rsid w:val="00704642"/>
    <w:rsid w:val="007063CC"/>
    <w:rsid w:val="0070698F"/>
    <w:rsid w:val="007079F9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5CCB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07BC"/>
    <w:rsid w:val="007B26D7"/>
    <w:rsid w:val="007B428C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01A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88C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7E39"/>
    <w:rsid w:val="009C00C7"/>
    <w:rsid w:val="009C3B73"/>
    <w:rsid w:val="009C430F"/>
    <w:rsid w:val="009C741F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442A"/>
    <w:rsid w:val="00A0661E"/>
    <w:rsid w:val="00A117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2D23"/>
    <w:rsid w:val="00A47E70"/>
    <w:rsid w:val="00A50BBE"/>
    <w:rsid w:val="00A50CF0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4F65"/>
    <w:rsid w:val="00B15BA9"/>
    <w:rsid w:val="00B164CF"/>
    <w:rsid w:val="00B207F7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DB3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61A1"/>
    <w:rsid w:val="00B66FE5"/>
    <w:rsid w:val="00B67481"/>
    <w:rsid w:val="00B67B97"/>
    <w:rsid w:val="00B72154"/>
    <w:rsid w:val="00B73D11"/>
    <w:rsid w:val="00B74E23"/>
    <w:rsid w:val="00B82606"/>
    <w:rsid w:val="00B85D53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1A0C"/>
    <w:rsid w:val="00BE268A"/>
    <w:rsid w:val="00BE2AB1"/>
    <w:rsid w:val="00BE396F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1EA7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B7ABD"/>
    <w:rsid w:val="00EC20C5"/>
    <w:rsid w:val="00EC32F7"/>
    <w:rsid w:val="00EC61CA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901E3"/>
    <w:rsid w:val="00F913AE"/>
    <w:rsid w:val="00F92AB0"/>
    <w:rsid w:val="00F932B9"/>
    <w:rsid w:val="00F93A68"/>
    <w:rsid w:val="00F97A00"/>
    <w:rsid w:val="00FA0C8E"/>
    <w:rsid w:val="00FA2D35"/>
    <w:rsid w:val="00FA31CA"/>
    <w:rsid w:val="00FA368E"/>
    <w:rsid w:val="00FB0BBA"/>
    <w:rsid w:val="00FB24F6"/>
    <w:rsid w:val="00FB3159"/>
    <w:rsid w:val="00FB6386"/>
    <w:rsid w:val="00FB7CCE"/>
    <w:rsid w:val="00FC30E3"/>
    <w:rsid w:val="00FC3A2F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uiPriority w:val="6"/>
    <w:qFormat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185A4B"/>
    <w:rPr>
      <w:rFonts w:ascii="Arial" w:hAnsi="Arial"/>
      <w:sz w:val="24"/>
      <w:lang w:val="en-GB" w:eastAsia="en-US"/>
    </w:rPr>
  </w:style>
  <w:style w:type="character" w:customStyle="1" w:styleId="berschrift3Zchn">
    <w:name w:val="Überschrift 3 Zchn"/>
    <w:link w:val="berschrift3"/>
    <w:rsid w:val="00446B11"/>
    <w:rPr>
      <w:rFonts w:ascii="Arial" w:hAnsi="Arial"/>
      <w:sz w:val="28"/>
      <w:lang w:val="en-GB" w:eastAsia="en-US"/>
    </w:rPr>
  </w:style>
  <w:style w:type="character" w:customStyle="1" w:styleId="berschrift5Zchn">
    <w:name w:val="Überschrift 5 Zchn"/>
    <w:link w:val="berschrift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berschrift1Zchn">
    <w:name w:val="Überschrift 1 Zchn"/>
    <w:link w:val="berschrift1"/>
    <w:rsid w:val="00507013"/>
    <w:rPr>
      <w:rFonts w:ascii="Arial" w:hAnsi="Arial"/>
      <w:sz w:val="36"/>
      <w:lang w:val="en-GB" w:eastAsia="en-US"/>
    </w:rPr>
  </w:style>
  <w:style w:type="paragraph" w:styleId="StandardWeb">
    <w:name w:val="Normal (Web)"/>
    <w:basedOn w:val="Standard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Standard"/>
    <w:uiPriority w:val="7"/>
    <w:qFormat/>
    <w:rsid w:val="00FF4034"/>
    <w:pPr>
      <w:tabs>
        <w:tab w:val="num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Standard"/>
    <w:uiPriority w:val="8"/>
    <w:qFormat/>
    <w:rsid w:val="00FF4034"/>
    <w:pPr>
      <w:tabs>
        <w:tab w:val="left" w:pos="1361"/>
        <w:tab w:val="num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numbering" w:customStyle="1" w:styleId="ListNumbers">
    <w:name w:val="ListNumbers"/>
    <w:uiPriority w:val="99"/>
    <w:rsid w:val="00FF4034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D7A10-77D9-45D2-A568-A8A0D076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2678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leopold.murhammer@magenta.at</dc:creator>
  <cp:keywords/>
  <cp:lastModifiedBy>Murhammer, Leopold</cp:lastModifiedBy>
  <cp:revision>25</cp:revision>
  <dcterms:created xsi:type="dcterms:W3CDTF">2022-05-18T14:18:00Z</dcterms:created>
  <dcterms:modified xsi:type="dcterms:W3CDTF">2022-08-09T15:53:00Z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  <property fmtid="{D5CDD505-2E9C-101B-9397-08002B2CF9AE}" pid="11" name="MSIP_Label_55339bf0-f345-473a-9ec8-6ca7c8197055_Enabled">
    <vt:lpwstr>true</vt:lpwstr>
  </property>
  <property fmtid="{D5CDD505-2E9C-101B-9397-08002B2CF9AE}" pid="12" name="MSIP_Label_55339bf0-f345-473a-9ec8-6ca7c8197055_SetDate">
    <vt:lpwstr>2022-07-28T13:58:38Z</vt:lpwstr>
  </property>
  <property fmtid="{D5CDD505-2E9C-101B-9397-08002B2CF9AE}" pid="13" name="MSIP_Label_55339bf0-f345-473a-9ec8-6ca7c8197055_Method">
    <vt:lpwstr>Privileged</vt:lpwstr>
  </property>
  <property fmtid="{D5CDD505-2E9C-101B-9397-08002B2CF9AE}" pid="14" name="MSIP_Label_55339bf0-f345-473a-9ec8-6ca7c8197055_Name">
    <vt:lpwstr>OFFEN</vt:lpwstr>
  </property>
  <property fmtid="{D5CDD505-2E9C-101B-9397-08002B2CF9AE}" pid="15" name="MSIP_Label_55339bf0-f345-473a-9ec8-6ca7c8197055_SiteId">
    <vt:lpwstr>d313b56f-f400-44d3-8403-4b468b3d8ded</vt:lpwstr>
  </property>
  <property fmtid="{D5CDD505-2E9C-101B-9397-08002B2CF9AE}" pid="16" name="MSIP_Label_55339bf0-f345-473a-9ec8-6ca7c8197055_ActionId">
    <vt:lpwstr>b14a8df1-ca6a-4b03-910c-1853cfebe122</vt:lpwstr>
  </property>
  <property fmtid="{D5CDD505-2E9C-101B-9397-08002B2CF9AE}" pid="17" name="MSIP_Label_55339bf0-f345-473a-9ec8-6ca7c8197055_ContentBits">
    <vt:lpwstr>0</vt:lpwstr>
  </property>
</Properties>
</file>